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5B60F7">
        <w:rPr>
          <w:rFonts w:ascii="Arial" w:eastAsia="SimSun" w:hAnsi="Arial"/>
          <w:b/>
          <w:sz w:val="24"/>
        </w:rPr>
        <w:t>3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DC1AEA">
        <w:rPr>
          <w:rFonts w:ascii="Arial" w:eastAsia="SimSun" w:hAnsi="Arial"/>
          <w:b/>
          <w:bCs/>
          <w:sz w:val="24"/>
          <w:lang w:eastAsia="zh-CN"/>
        </w:rPr>
        <w:t>19</w:t>
      </w:r>
      <w:r>
        <w:rPr>
          <w:rFonts w:ascii="Arial" w:eastAsia="SimSun" w:hAnsi="Arial"/>
          <w:b/>
          <w:bCs/>
          <w:sz w:val="24"/>
          <w:lang w:eastAsia="zh-CN"/>
        </w:rPr>
        <w:t>1</w:t>
      </w:r>
      <w:r w:rsidR="00313922">
        <w:rPr>
          <w:rFonts w:ascii="Arial" w:eastAsia="SimSun" w:hAnsi="Arial"/>
          <w:b/>
          <w:bCs/>
          <w:sz w:val="24"/>
          <w:lang w:eastAsia="zh-CN"/>
        </w:rPr>
        <w:t>5163</w:t>
      </w:r>
    </w:p>
    <w:p w:rsidR="004428AD" w:rsidRPr="00841BCD" w:rsidRDefault="005B60F7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</w:t>
      </w:r>
      <w:r w:rsidR="004428AD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Novem</w:t>
      </w:r>
      <w:r w:rsidR="004428AD">
        <w:rPr>
          <w:rFonts w:ascii="Arial" w:eastAsia="SimSun" w:hAnsi="Arial"/>
          <w:b/>
          <w:sz w:val="24"/>
        </w:rPr>
        <w:t xml:space="preserve">ber </w:t>
      </w:r>
      <w:r>
        <w:rPr>
          <w:rFonts w:ascii="Arial" w:eastAsia="SimSun" w:hAnsi="Arial"/>
          <w:b/>
          <w:sz w:val="24"/>
        </w:rPr>
        <w:t>18</w:t>
      </w:r>
      <w:r w:rsidR="004428AD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22</w:t>
      </w:r>
      <w:r w:rsidR="004428AD">
        <w:rPr>
          <w:rFonts w:ascii="Arial" w:eastAsia="SimSun" w:hAnsi="Arial"/>
          <w:b/>
          <w:sz w:val="24"/>
        </w:rPr>
        <w:t xml:space="preserve">, </w:t>
      </w:r>
      <w:r w:rsidR="004428AD"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 w:rsidR="004428AD"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7B32B0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39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6779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E5586C">
              <w:rPr>
                <w:b/>
                <w:sz w:val="28"/>
                <w:szCs w:val="28"/>
              </w:rPr>
              <w:t>4</w:t>
            </w:r>
            <w:r w:rsidRPr="004C15FA">
              <w:rPr>
                <w:b/>
                <w:sz w:val="28"/>
                <w:szCs w:val="28"/>
              </w:rPr>
              <w:t>.</w:t>
            </w:r>
            <w:r w:rsidR="00A13910">
              <w:rPr>
                <w:b/>
                <w:sz w:val="28"/>
                <w:szCs w:val="28"/>
              </w:rPr>
              <w:t>1</w:t>
            </w:r>
            <w:r w:rsidR="00E5586C">
              <w:rPr>
                <w:b/>
                <w:sz w:val="28"/>
                <w:szCs w:val="28"/>
              </w:rPr>
              <w:t>3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C1AE8">
              <w:t xml:space="preserve">reference in </w:t>
            </w:r>
            <w:r w:rsidR="00E5586C">
              <w:t>sub</w:t>
            </w:r>
            <w:r>
              <w:t>clause 5</w:t>
            </w:r>
            <w:r w:rsidR="00E5586C">
              <w:t>.3.2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B75954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75954">
              <w:t>TEI1</w:t>
            </w:r>
            <w:r w:rsidR="00E5586C">
              <w:t>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DB7F3A" w:rsidRPr="004C15FA">
              <w:rPr>
                <w:noProof/>
              </w:rPr>
              <w:t>/</w:t>
            </w:r>
            <w:r w:rsidR="004E4C9C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DB7F3A"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E055C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E5586C">
              <w:t>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45D90">
              <w:rPr>
                <w:noProof/>
              </w:rPr>
              <w:t xml:space="preserve">ubclause </w:t>
            </w:r>
            <w:r>
              <w:rPr>
                <w:noProof/>
              </w:rPr>
              <w:t>reference</w:t>
            </w:r>
            <w:r w:rsidR="00645D90">
              <w:rPr>
                <w:noProof/>
              </w:rPr>
              <w:t xml:space="preserve"> in </w:t>
            </w:r>
            <w:r>
              <w:rPr>
                <w:noProof/>
              </w:rPr>
              <w:t>sub</w:t>
            </w:r>
            <w:r w:rsidR="00645D90">
              <w:rPr>
                <w:noProof/>
              </w:rPr>
              <w:t>clause 5</w:t>
            </w:r>
            <w:r>
              <w:rPr>
                <w:noProof/>
              </w:rPr>
              <w:t>.3.2.2.1</w:t>
            </w:r>
            <w:r w:rsidR="00645D90">
              <w:rPr>
                <w:noProof/>
              </w:rPr>
              <w:t xml:space="preserve"> is wrong.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1AE8" w:rsidRDefault="00FC1AE8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Subclause reference </w:t>
            </w:r>
            <w:r w:rsidR="00E5586C">
              <w:rPr>
                <w:noProof/>
              </w:rPr>
              <w:t>is</w:t>
            </w:r>
            <w:r>
              <w:rPr>
                <w:noProof/>
              </w:rPr>
              <w:t xml:space="preserve"> corrected in subc</w:t>
            </w:r>
            <w:r w:rsidR="00E5586C">
              <w:rPr>
                <w:noProof/>
              </w:rPr>
              <w:t>lause</w:t>
            </w:r>
            <w:r>
              <w:rPr>
                <w:noProof/>
              </w:rPr>
              <w:t xml:space="preserve"> 5.3.</w:t>
            </w:r>
            <w:r w:rsidR="00E5586C">
              <w:rPr>
                <w:noProof/>
              </w:rPr>
              <w:t>2.2.1.</w:t>
            </w:r>
            <w:r>
              <w:rPr>
                <w:noProof/>
              </w:rPr>
              <w:t xml:space="preserve"> </w:t>
            </w:r>
          </w:p>
          <w:p w:rsidR="00DB7F3A" w:rsidRDefault="00DB7F3A" w:rsidP="00E5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subclause </w:t>
            </w:r>
            <w:r w:rsidR="00FC1AE8">
              <w:rPr>
                <w:noProof/>
              </w:rPr>
              <w:t xml:space="preserve">reference </w:t>
            </w:r>
            <w:r>
              <w:rPr>
                <w:noProof/>
              </w:rPr>
              <w:t>remain</w:t>
            </w:r>
            <w:r w:rsidR="00E5586C">
              <w:rPr>
                <w:noProof/>
              </w:rPr>
              <w:t>s</w:t>
            </w:r>
            <w:r>
              <w:rPr>
                <w:noProof/>
              </w:rPr>
              <w:t xml:space="preserve"> and may lead to wrong </w:t>
            </w:r>
            <w:r w:rsidR="00FC1AE8">
              <w:rPr>
                <w:noProof/>
              </w:rPr>
              <w:t>interpretation</w:t>
            </w:r>
            <w:r>
              <w:rPr>
                <w:noProof/>
              </w:rPr>
              <w:t xml:space="preserve"> </w:t>
            </w:r>
            <w:r w:rsidR="00FC1AE8">
              <w:rPr>
                <w:noProof/>
              </w:rPr>
              <w:t>of</w:t>
            </w:r>
            <w:r>
              <w:rPr>
                <w:noProof/>
              </w:rPr>
              <w:t xml:space="preserve"> handover requirements.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5586C">
              <w:rPr>
                <w:noProof/>
              </w:rPr>
              <w:t>.3.2.2.1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FC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DB7F3A" w:rsidRDefault="00DB7F3A" w:rsidP="00DB7F3A"/>
    <w:p w:rsidR="00E5586C" w:rsidRPr="00E238D9" w:rsidRDefault="00E5586C" w:rsidP="00E5586C">
      <w:pPr>
        <w:pStyle w:val="Heading3"/>
        <w:rPr>
          <w:lang w:val="sv-SE"/>
        </w:rPr>
      </w:pPr>
      <w:r w:rsidRPr="00E238D9">
        <w:rPr>
          <w:lang w:val="sv-SE"/>
        </w:rPr>
        <w:t>5.3.2</w:t>
      </w:r>
      <w:r w:rsidRPr="00E238D9">
        <w:rPr>
          <w:lang w:val="sv-SE"/>
        </w:rPr>
        <w:tab/>
        <w:t xml:space="preserve">E-UTRAN - UTRAN TDD </w:t>
      </w:r>
      <w:proofErr w:type="spellStart"/>
      <w:r w:rsidRPr="00E238D9">
        <w:rPr>
          <w:lang w:val="sv-SE"/>
        </w:rPr>
        <w:t>Handover</w:t>
      </w:r>
      <w:proofErr w:type="spellEnd"/>
    </w:p>
    <w:p w:rsidR="00E5586C" w:rsidRPr="00E238D9" w:rsidRDefault="00E5586C" w:rsidP="00E5586C">
      <w:pPr>
        <w:pStyle w:val="Heading4"/>
        <w:rPr>
          <w:lang w:val="sv-SE"/>
        </w:rPr>
      </w:pPr>
      <w:r w:rsidRPr="00E238D9">
        <w:rPr>
          <w:lang w:val="sv-SE"/>
        </w:rPr>
        <w:t>5.3.2.1</w:t>
      </w:r>
      <w:r w:rsidRPr="00E238D9">
        <w:rPr>
          <w:lang w:val="sv-SE"/>
        </w:rPr>
        <w:tab/>
      </w:r>
      <w:proofErr w:type="spellStart"/>
      <w:r w:rsidRPr="00E238D9">
        <w:rPr>
          <w:lang w:val="sv-SE"/>
        </w:rPr>
        <w:t>Introduction</w:t>
      </w:r>
      <w:bookmarkStart w:id="7" w:name="_GoBack"/>
      <w:bookmarkEnd w:id="7"/>
      <w:proofErr w:type="spellEnd"/>
    </w:p>
    <w:p w:rsidR="00E5586C" w:rsidRPr="00E238D9" w:rsidRDefault="00E5586C" w:rsidP="00E5586C">
      <w:pPr>
        <w:rPr>
          <w:rFonts w:cs="v4.2.0"/>
        </w:rPr>
      </w:pPr>
      <w:r w:rsidRPr="00E238D9">
        <w:rPr>
          <w:rFonts w:cs="v4.2.0"/>
        </w:rPr>
        <w:t>The purpose of inter-RAT handover from E-UTRAN to UTRAN TDD is to change the radio access mode from E-UTRAN to UTRAN TDD. The handover procedure is initiated from E-UTRAN with a RRC message that implies a hard handover</w:t>
      </w:r>
      <w:r w:rsidRPr="00E238D9">
        <w:rPr>
          <w:rFonts w:cs="v3.7.0"/>
        </w:rPr>
        <w:t xml:space="preserve"> as described in </w:t>
      </w:r>
      <w:r w:rsidRPr="00E238D9">
        <w:t>TS 36.331 [2]</w:t>
      </w:r>
      <w:r w:rsidRPr="00E238D9">
        <w:rPr>
          <w:rFonts w:cs="v3.7.0"/>
        </w:rPr>
        <w:t>.</w:t>
      </w:r>
    </w:p>
    <w:p w:rsidR="00E5586C" w:rsidRPr="00E238D9" w:rsidRDefault="00E5586C" w:rsidP="00E5586C">
      <w:pPr>
        <w:pStyle w:val="Heading4"/>
      </w:pPr>
      <w:r w:rsidRPr="00E238D9">
        <w:t>5.3.2.2</w:t>
      </w:r>
      <w:r w:rsidRPr="00E238D9">
        <w:tab/>
        <w:t>Requirements</w:t>
      </w:r>
    </w:p>
    <w:p w:rsidR="00E5586C" w:rsidRPr="00E238D9" w:rsidRDefault="00E5586C" w:rsidP="00E5586C">
      <w:pPr>
        <w:rPr>
          <w:rFonts w:cs="v4.2.0"/>
        </w:rPr>
      </w:pPr>
      <w:r w:rsidRPr="00E238D9">
        <w:rPr>
          <w:rFonts w:cs="v3.7.0"/>
        </w:rPr>
        <w:t>The requirements in this clause shall apply to UE supporting E-UTRAN and UTRAN TDD</w:t>
      </w:r>
      <w:r w:rsidRPr="00E238D9">
        <w:rPr>
          <w:rFonts w:cs="v4.2.0"/>
        </w:rPr>
        <w:t>.</w:t>
      </w:r>
    </w:p>
    <w:p w:rsidR="00E5586C" w:rsidRPr="00E238D9" w:rsidRDefault="00E5586C" w:rsidP="00E5586C">
      <w:pPr>
        <w:pStyle w:val="Heading5"/>
      </w:pPr>
      <w:r w:rsidRPr="00E238D9">
        <w:t>5.3.2.2.1</w:t>
      </w:r>
      <w:r w:rsidRPr="00E238D9">
        <w:tab/>
        <w:t>Handover delay</w:t>
      </w:r>
    </w:p>
    <w:p w:rsidR="00E5586C" w:rsidRPr="00E238D9" w:rsidRDefault="00E5586C" w:rsidP="00E5586C">
      <w:pPr>
        <w:rPr>
          <w:rFonts w:cs="v4.2.0"/>
        </w:rPr>
      </w:pPr>
      <w:r w:rsidRPr="00E238D9">
        <w:rPr>
          <w:rFonts w:cs="v4.2.0"/>
        </w:rPr>
        <w:t xml:space="preserve">When the UE receives a RRC message implying </w:t>
      </w:r>
      <w:r w:rsidRPr="00E238D9">
        <w:t>E-UTRAN/UTRAN TDD</w:t>
      </w:r>
      <w:r w:rsidRPr="00E238D9">
        <w:rPr>
          <w:rFonts w:cs="v4.2.0"/>
        </w:rPr>
        <w:t xml:space="preserve"> handover the UE shall be ready to </w:t>
      </w:r>
      <w:r w:rsidRPr="00E238D9">
        <w:rPr>
          <w:rFonts w:cs="v4.2.0"/>
          <w:snapToGrid w:val="0"/>
        </w:rPr>
        <w:t xml:space="preserve">start the transmission of </w:t>
      </w:r>
      <w:r w:rsidRPr="00E238D9">
        <w:rPr>
          <w:snapToGrid w:val="0"/>
        </w:rPr>
        <w:t xml:space="preserve">the SYNC-UL </w:t>
      </w:r>
      <w:r w:rsidRPr="00E238D9">
        <w:rPr>
          <w:rFonts w:cs="v4.2.0"/>
        </w:rPr>
        <w:t xml:space="preserve">within </w:t>
      </w:r>
      <w:proofErr w:type="spellStart"/>
      <w:r w:rsidRPr="00E238D9">
        <w:rPr>
          <w:rFonts w:cs="v4.2.0"/>
        </w:rPr>
        <w:t>D</w:t>
      </w:r>
      <w:r w:rsidRPr="00E238D9">
        <w:rPr>
          <w:rFonts w:cs="v4.2.0"/>
          <w:vertAlign w:val="subscript"/>
        </w:rPr>
        <w:t>handover</w:t>
      </w:r>
      <w:proofErr w:type="spellEnd"/>
      <w:r w:rsidRPr="00E238D9">
        <w:rPr>
          <w:rFonts w:cs="v4.2.0"/>
        </w:rPr>
        <w:t xml:space="preserve"> seconds from the end of the last TTI containing the RRC </w:t>
      </w:r>
      <w:r w:rsidRPr="00E238D9">
        <w:rPr>
          <w:rFonts w:cs="v4.2.0"/>
          <w:lang w:eastAsia="zh-CN"/>
        </w:rPr>
        <w:t>MOBILITY FROM E-UTRA</w:t>
      </w:r>
      <w:r w:rsidRPr="00E238D9">
        <w:rPr>
          <w:rFonts w:cs="v4.2.0"/>
        </w:rPr>
        <w:t xml:space="preserve"> command.</w:t>
      </w:r>
    </w:p>
    <w:p w:rsidR="00E5586C" w:rsidRPr="00E238D9" w:rsidRDefault="00E5586C" w:rsidP="00E5586C">
      <w:pPr>
        <w:rPr>
          <w:rFonts w:cs="v4.2.0"/>
        </w:rPr>
      </w:pPr>
      <w:r w:rsidRPr="00E238D9">
        <w:rPr>
          <w:rFonts w:cs="v4.2.0"/>
        </w:rPr>
        <w:t>Where:</w:t>
      </w:r>
    </w:p>
    <w:p w:rsidR="00E5586C" w:rsidRPr="00E238D9" w:rsidRDefault="00E5586C" w:rsidP="00E5586C">
      <w:pPr>
        <w:pStyle w:val="B1"/>
      </w:pPr>
      <w:r w:rsidRPr="00E238D9">
        <w:t>-</w:t>
      </w:r>
      <w:r w:rsidRPr="00E238D9">
        <w:tab/>
      </w:r>
      <w:proofErr w:type="spellStart"/>
      <w:r w:rsidRPr="00E238D9">
        <w:t>D</w:t>
      </w:r>
      <w:r w:rsidRPr="00E238D9">
        <w:rPr>
          <w:vertAlign w:val="subscript"/>
        </w:rPr>
        <w:t>handover</w:t>
      </w:r>
      <w:proofErr w:type="spellEnd"/>
      <w:r w:rsidRPr="00E238D9">
        <w:t xml:space="preserve"> equals the RRC procedure </w:t>
      </w:r>
      <w:r w:rsidRPr="00E238D9">
        <w:rPr>
          <w:rFonts w:cs="v3.7.0"/>
        </w:rPr>
        <w:t xml:space="preserve">delay, which is 50 </w:t>
      </w:r>
      <w:proofErr w:type="spellStart"/>
      <w:r w:rsidRPr="00E238D9">
        <w:rPr>
          <w:rFonts w:cs="v3.7.0"/>
        </w:rPr>
        <w:t>ms</w:t>
      </w:r>
      <w:proofErr w:type="spellEnd"/>
      <w:r w:rsidRPr="00E238D9">
        <w:t xml:space="preserve"> plus the interruption time stated in clause 5.3.2.2.</w:t>
      </w:r>
      <w:ins w:id="8" w:author="Nokia" w:date="2019-11-06T12:32:00Z">
        <w:r>
          <w:t>2.</w:t>
        </w:r>
      </w:ins>
    </w:p>
    <w:p w:rsidR="00E5586C" w:rsidRPr="00E238D9" w:rsidRDefault="00E5586C" w:rsidP="00E5586C">
      <w:pPr>
        <w:pStyle w:val="Heading5"/>
      </w:pPr>
      <w:r w:rsidRPr="00E238D9">
        <w:t>5.3.2.2.2</w:t>
      </w:r>
      <w:r w:rsidRPr="00E238D9">
        <w:tab/>
        <w:t>Interruption time</w:t>
      </w:r>
    </w:p>
    <w:p w:rsidR="00E5586C" w:rsidRPr="00E238D9" w:rsidRDefault="00E5586C" w:rsidP="00E5586C">
      <w:r w:rsidRPr="00E238D9">
        <w:t xml:space="preserve">The interruption time is the time between the end of the last TTI containing the RRC command on the E-UTRAN PDSCH and the time the UE starts transmission on </w:t>
      </w:r>
      <w:r w:rsidRPr="00E238D9">
        <w:rPr>
          <w:rFonts w:cs="v4.2.0"/>
        </w:rPr>
        <w:t xml:space="preserve">the SYNC-UL in </w:t>
      </w:r>
      <w:r w:rsidRPr="00E238D9">
        <w:t>UTRAN TDD, excluding the RRC procedure delay. The interruption time depends on whether the target cell is known to the UE or not.</w:t>
      </w:r>
    </w:p>
    <w:p w:rsidR="00E5586C" w:rsidRPr="00E238D9" w:rsidRDefault="00E5586C" w:rsidP="00E5586C">
      <w:pPr>
        <w:rPr>
          <w:rFonts w:cs="v4.2.0"/>
          <w:lang w:eastAsia="zh-CN"/>
        </w:rPr>
      </w:pPr>
      <w:r w:rsidRPr="00E238D9">
        <w:rPr>
          <w:rFonts w:cs="v3.7.0"/>
          <w:snapToGrid w:val="0"/>
          <w:lang w:eastAsia="zh-CN"/>
        </w:rPr>
        <w:t>The UE shall always perform a UTRA synchronisation procedure as part of the handover procedure.</w:t>
      </w:r>
    </w:p>
    <w:p w:rsidR="00E5586C" w:rsidRPr="00E238D9" w:rsidRDefault="00E5586C" w:rsidP="00E5586C">
      <w:pPr>
        <w:rPr>
          <w:rFonts w:cs="v3.7.0"/>
          <w:lang w:eastAsia="zh-CN"/>
        </w:rPr>
      </w:pPr>
      <w:r w:rsidRPr="00E238D9">
        <w:rPr>
          <w:rFonts w:cs="v3.7.0"/>
        </w:rPr>
        <w:t xml:space="preserve">If </w:t>
      </w:r>
      <w:r w:rsidRPr="00E238D9">
        <w:rPr>
          <w:rFonts w:cs="v3.7.0"/>
          <w:lang w:eastAsia="zh-CN"/>
        </w:rPr>
        <w:t xml:space="preserve">the target cell has been measured by the UE during the last 5 seconds, </w:t>
      </w:r>
      <w:r w:rsidRPr="00E238D9">
        <w:rPr>
          <w:rFonts w:cs="v3.7.0"/>
        </w:rPr>
        <w:t>the interruption time shall be less than</w:t>
      </w:r>
      <w:r w:rsidRPr="00E238D9">
        <w:rPr>
          <w:rFonts w:cs="v4.2.0"/>
        </w:rPr>
        <w:t xml:space="preserve"> T</w:t>
      </w:r>
      <w:r w:rsidRPr="00E238D9">
        <w:rPr>
          <w:rFonts w:cs="v4.2.0"/>
          <w:position w:val="-6"/>
        </w:rPr>
        <w:t>interrupt1</w:t>
      </w:r>
    </w:p>
    <w:p w:rsidR="00E5586C" w:rsidRPr="00E238D9" w:rsidRDefault="00E5586C" w:rsidP="00E5586C">
      <w:pPr>
        <w:pStyle w:val="EQ"/>
      </w:pPr>
      <w:r w:rsidRPr="00E238D9">
        <w:tab/>
        <w:t>T</w:t>
      </w:r>
      <w:r w:rsidRPr="00E238D9">
        <w:rPr>
          <w:vertAlign w:val="subscript"/>
        </w:rPr>
        <w:t>interrupt</w:t>
      </w:r>
      <w:r w:rsidRPr="00E238D9">
        <w:rPr>
          <w:vertAlign w:val="subscript"/>
          <w:lang w:eastAsia="zh-CN"/>
        </w:rPr>
        <w:t>1</w:t>
      </w:r>
      <w:r w:rsidRPr="00E238D9">
        <w:t>= T</w:t>
      </w:r>
      <w:r w:rsidRPr="00E238D9">
        <w:rPr>
          <w:vertAlign w:val="subscript"/>
        </w:rPr>
        <w:t>offset</w:t>
      </w:r>
      <w:r w:rsidRPr="00E238D9">
        <w:t>+T</w:t>
      </w:r>
      <w:r w:rsidRPr="00E238D9">
        <w:rPr>
          <w:vertAlign w:val="subscript"/>
        </w:rPr>
        <w:t>UL</w:t>
      </w:r>
      <w:r w:rsidRPr="00E238D9">
        <w:t>+30*F</w:t>
      </w:r>
      <w:r w:rsidRPr="00E238D9">
        <w:rPr>
          <w:vertAlign w:val="subscript"/>
        </w:rPr>
        <w:t>SFN</w:t>
      </w:r>
      <w:r w:rsidRPr="00E238D9">
        <w:t>+20 ms</w:t>
      </w:r>
    </w:p>
    <w:p w:rsidR="00E5586C" w:rsidRPr="00E238D9" w:rsidRDefault="00E5586C" w:rsidP="00E5586C">
      <w:pPr>
        <w:rPr>
          <w:rFonts w:cs="v4.2.0"/>
          <w:position w:val="-6"/>
        </w:rPr>
      </w:pPr>
      <w:r w:rsidRPr="00E238D9">
        <w:t xml:space="preserve">If the target cell has not been measured by the UE during the last 5 seconds, the interruption time shall be less than </w:t>
      </w:r>
      <w:r w:rsidRPr="00E238D9">
        <w:rPr>
          <w:rFonts w:cs="v4.2.0"/>
        </w:rPr>
        <w:t>T</w:t>
      </w:r>
      <w:r w:rsidRPr="00E238D9">
        <w:rPr>
          <w:rFonts w:cs="v4.2.0"/>
          <w:position w:val="-6"/>
        </w:rPr>
        <w:t>interrupt2</w:t>
      </w:r>
    </w:p>
    <w:p w:rsidR="00E5586C" w:rsidRPr="00E238D9" w:rsidRDefault="00E5586C" w:rsidP="00E5586C">
      <w:pPr>
        <w:pStyle w:val="EQ"/>
      </w:pPr>
      <w:r w:rsidRPr="00E238D9">
        <w:tab/>
        <w:t>T</w:t>
      </w:r>
      <w:r w:rsidRPr="00E238D9">
        <w:rPr>
          <w:vertAlign w:val="subscript"/>
        </w:rPr>
        <w:t>interrupt</w:t>
      </w:r>
      <w:r w:rsidRPr="00E238D9">
        <w:rPr>
          <w:vertAlign w:val="subscript"/>
          <w:lang w:eastAsia="zh-CN"/>
        </w:rPr>
        <w:t>2</w:t>
      </w:r>
      <w:r w:rsidRPr="00E238D9">
        <w:t>= T</w:t>
      </w:r>
      <w:r w:rsidRPr="00E238D9">
        <w:rPr>
          <w:vertAlign w:val="subscript"/>
        </w:rPr>
        <w:t>offset</w:t>
      </w:r>
      <w:r w:rsidRPr="00E238D9">
        <w:t>+T</w:t>
      </w:r>
      <w:r w:rsidRPr="00E238D9">
        <w:rPr>
          <w:vertAlign w:val="subscript"/>
        </w:rPr>
        <w:t>UL</w:t>
      </w:r>
      <w:r w:rsidRPr="00E238D9">
        <w:t>+30*F</w:t>
      </w:r>
      <w:r w:rsidRPr="00E238D9">
        <w:rPr>
          <w:vertAlign w:val="subscript"/>
        </w:rPr>
        <w:t>SFN</w:t>
      </w:r>
      <w:r w:rsidRPr="00E238D9">
        <w:t>+</w:t>
      </w:r>
      <w:r w:rsidRPr="00E238D9">
        <w:rPr>
          <w:lang w:eastAsia="zh-CN"/>
        </w:rPr>
        <w:t>18</w:t>
      </w:r>
      <w:r w:rsidRPr="00E238D9">
        <w:t>0 ms</w:t>
      </w:r>
    </w:p>
    <w:p w:rsidR="00E5586C" w:rsidRPr="00E238D9" w:rsidRDefault="00E5586C" w:rsidP="00E5586C">
      <w:pPr>
        <w:pStyle w:val="EQ"/>
      </w:pPr>
      <w:r w:rsidRPr="00E238D9">
        <w:t>Where:</w:t>
      </w:r>
    </w:p>
    <w:p w:rsidR="00E5586C" w:rsidRPr="00E238D9" w:rsidRDefault="00E5586C" w:rsidP="00E5586C">
      <w:pPr>
        <w:pStyle w:val="EX"/>
      </w:pPr>
      <w:proofErr w:type="spellStart"/>
      <w:r w:rsidRPr="00E238D9">
        <w:t>T</w:t>
      </w:r>
      <w:r w:rsidRPr="00E238D9">
        <w:rPr>
          <w:vertAlign w:val="subscript"/>
        </w:rPr>
        <w:t>offset</w:t>
      </w:r>
      <w:proofErr w:type="spellEnd"/>
      <w:r w:rsidRPr="00E238D9">
        <w:tab/>
        <w:t xml:space="preserve">Equal to 10 </w:t>
      </w:r>
      <w:proofErr w:type="spellStart"/>
      <w:r w:rsidRPr="00E238D9">
        <w:t>ms</w:t>
      </w:r>
      <w:proofErr w:type="spellEnd"/>
      <w:r w:rsidRPr="00E238D9">
        <w:t>, the frame timing uncertainty between the old cell and the target cell and the time that can elapse until the appearance of a Beacon channel</w:t>
      </w:r>
    </w:p>
    <w:p w:rsidR="00E5586C" w:rsidRPr="00E238D9" w:rsidRDefault="00E5586C" w:rsidP="00E5586C">
      <w:pPr>
        <w:pStyle w:val="EX"/>
      </w:pPr>
      <w:r w:rsidRPr="00E238D9">
        <w:t>T</w:t>
      </w:r>
      <w:r w:rsidRPr="00E238D9">
        <w:rPr>
          <w:vertAlign w:val="subscript"/>
        </w:rPr>
        <w:t>UL</w:t>
      </w:r>
      <w:r w:rsidRPr="00E238D9">
        <w:tab/>
        <w:t xml:space="preserve">Equal to 10 </w:t>
      </w:r>
      <w:proofErr w:type="spellStart"/>
      <w:r w:rsidRPr="00E238D9">
        <w:t>ms</w:t>
      </w:r>
      <w:proofErr w:type="spellEnd"/>
      <w:r w:rsidRPr="00E238D9">
        <w:t>, the time that can elapse until the appearance of the UL timeslot in the target cell</w:t>
      </w:r>
    </w:p>
    <w:p w:rsidR="00E5586C" w:rsidRPr="00E238D9" w:rsidRDefault="00E5586C" w:rsidP="00E5586C">
      <w:pPr>
        <w:pStyle w:val="EX"/>
      </w:pPr>
      <w:r w:rsidRPr="00E238D9">
        <w:t>F</w:t>
      </w:r>
      <w:r w:rsidRPr="00E238D9">
        <w:rPr>
          <w:vertAlign w:val="subscript"/>
        </w:rPr>
        <w:t>SFN</w:t>
      </w:r>
      <w:r w:rsidRPr="00E238D9">
        <w:tab/>
        <w:t>Equal to 1 if SFN decoding is required and equal to 0 otherwise</w:t>
      </w:r>
    </w:p>
    <w:p w:rsidR="00E5586C" w:rsidRPr="00E238D9" w:rsidRDefault="00E5586C" w:rsidP="00E5586C">
      <w:pPr>
        <w:rPr>
          <w:rFonts w:cs="v4.2.0"/>
        </w:rPr>
      </w:pPr>
      <w:r w:rsidRPr="00E238D9">
        <w:rPr>
          <w:rFonts w:cs="v4.2.0"/>
        </w:rPr>
        <w:t xml:space="preserve">The </w:t>
      </w:r>
      <w:r w:rsidRPr="00E238D9">
        <w:rPr>
          <w:rFonts w:cs="v3.7.0"/>
        </w:rPr>
        <w:t>interruption time</w:t>
      </w:r>
      <w:r w:rsidRPr="00E238D9">
        <w:rPr>
          <w:rFonts w:cs="v4.2.0"/>
        </w:rPr>
        <w:t xml:space="preserve"> requirements for an unknown target cell shall apply only if the signal quality of the unknown target cell is sufficient for successful synchronisation with one attempt.</w:t>
      </w:r>
    </w:p>
    <w:bookmarkEnd w:id="5"/>
    <w:bookmarkEnd w:id="6"/>
    <w:p w:rsidR="001E41F3" w:rsidRDefault="001E41F3">
      <w:pPr>
        <w:rPr>
          <w:noProof/>
        </w:rPr>
      </w:pPr>
    </w:p>
    <w:p w:rsidR="00D303E6" w:rsidRDefault="00D303E6" w:rsidP="00D303E6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303E6" w:rsidRPr="001C5622" w:rsidTr="00445EEC">
        <w:tc>
          <w:tcPr>
            <w:tcW w:w="9629" w:type="dxa"/>
            <w:shd w:val="clear" w:color="auto" w:fill="92D050"/>
            <w:vAlign w:val="bottom"/>
          </w:tcPr>
          <w:p w:rsidR="00D303E6" w:rsidRPr="000E6A5B" w:rsidRDefault="00D303E6" w:rsidP="00445EE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5586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</w:p>
        </w:tc>
      </w:tr>
    </w:tbl>
    <w:p w:rsidR="00D303E6" w:rsidRDefault="00D303E6">
      <w:pPr>
        <w:rPr>
          <w:noProof/>
        </w:rPr>
      </w:pPr>
    </w:p>
    <w:sectPr w:rsidR="00D303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4E0" w:rsidRDefault="000904E0">
      <w:r>
        <w:separator/>
      </w:r>
    </w:p>
  </w:endnote>
  <w:endnote w:type="continuationSeparator" w:id="0">
    <w:p w:rsidR="000904E0" w:rsidRDefault="0009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4E0" w:rsidRDefault="000904E0">
      <w:r>
        <w:separator/>
      </w:r>
    </w:p>
  </w:footnote>
  <w:footnote w:type="continuationSeparator" w:id="0">
    <w:p w:rsidR="000904E0" w:rsidRDefault="00090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904E0"/>
    <w:rsid w:val="000A6394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922"/>
    <w:rsid w:val="003372FE"/>
    <w:rsid w:val="003609EF"/>
    <w:rsid w:val="0036231A"/>
    <w:rsid w:val="00374DD4"/>
    <w:rsid w:val="003B4FCD"/>
    <w:rsid w:val="003E1A36"/>
    <w:rsid w:val="00410371"/>
    <w:rsid w:val="004242F1"/>
    <w:rsid w:val="00425330"/>
    <w:rsid w:val="004428AD"/>
    <w:rsid w:val="004B75B7"/>
    <w:rsid w:val="004E4C9C"/>
    <w:rsid w:val="0051580D"/>
    <w:rsid w:val="00547111"/>
    <w:rsid w:val="005713C6"/>
    <w:rsid w:val="00592D74"/>
    <w:rsid w:val="005B60F7"/>
    <w:rsid w:val="005E2C44"/>
    <w:rsid w:val="00621188"/>
    <w:rsid w:val="006257ED"/>
    <w:rsid w:val="006448E0"/>
    <w:rsid w:val="00645D90"/>
    <w:rsid w:val="00663E23"/>
    <w:rsid w:val="00692DD2"/>
    <w:rsid w:val="00695808"/>
    <w:rsid w:val="006B46FB"/>
    <w:rsid w:val="006E21FB"/>
    <w:rsid w:val="007872A9"/>
    <w:rsid w:val="00792342"/>
    <w:rsid w:val="00795D23"/>
    <w:rsid w:val="007977A8"/>
    <w:rsid w:val="007B32B0"/>
    <w:rsid w:val="007B512A"/>
    <w:rsid w:val="007C2097"/>
    <w:rsid w:val="007C434F"/>
    <w:rsid w:val="007D6A07"/>
    <w:rsid w:val="007F7259"/>
    <w:rsid w:val="008040A8"/>
    <w:rsid w:val="008279FA"/>
    <w:rsid w:val="008626E7"/>
    <w:rsid w:val="00870EE7"/>
    <w:rsid w:val="008863B9"/>
    <w:rsid w:val="008A45A6"/>
    <w:rsid w:val="008C0CFB"/>
    <w:rsid w:val="008F4E94"/>
    <w:rsid w:val="008F686C"/>
    <w:rsid w:val="009148DE"/>
    <w:rsid w:val="009244C2"/>
    <w:rsid w:val="00941E30"/>
    <w:rsid w:val="00951E19"/>
    <w:rsid w:val="009777D9"/>
    <w:rsid w:val="00977AAE"/>
    <w:rsid w:val="00991B88"/>
    <w:rsid w:val="009946C1"/>
    <w:rsid w:val="009A5753"/>
    <w:rsid w:val="009A579D"/>
    <w:rsid w:val="009E3297"/>
    <w:rsid w:val="009F734F"/>
    <w:rsid w:val="00A1391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954"/>
    <w:rsid w:val="00B968C8"/>
    <w:rsid w:val="00BA3EC5"/>
    <w:rsid w:val="00BA51D9"/>
    <w:rsid w:val="00BB5DFC"/>
    <w:rsid w:val="00BD279D"/>
    <w:rsid w:val="00BD6BB8"/>
    <w:rsid w:val="00C66BA2"/>
    <w:rsid w:val="00C74637"/>
    <w:rsid w:val="00C95985"/>
    <w:rsid w:val="00CC5026"/>
    <w:rsid w:val="00CC68D0"/>
    <w:rsid w:val="00D03F9A"/>
    <w:rsid w:val="00D06D51"/>
    <w:rsid w:val="00D24991"/>
    <w:rsid w:val="00D303E6"/>
    <w:rsid w:val="00D50255"/>
    <w:rsid w:val="00D66520"/>
    <w:rsid w:val="00D74997"/>
    <w:rsid w:val="00DB7F3A"/>
    <w:rsid w:val="00DE055C"/>
    <w:rsid w:val="00DE34CF"/>
    <w:rsid w:val="00E00B28"/>
    <w:rsid w:val="00E13F3D"/>
    <w:rsid w:val="00E34898"/>
    <w:rsid w:val="00E502EB"/>
    <w:rsid w:val="00E5586C"/>
    <w:rsid w:val="00E70D57"/>
    <w:rsid w:val="00E86AB4"/>
    <w:rsid w:val="00EB09B7"/>
    <w:rsid w:val="00EE7D7C"/>
    <w:rsid w:val="00F25D98"/>
    <w:rsid w:val="00F300FB"/>
    <w:rsid w:val="00F3324A"/>
    <w:rsid w:val="00F8788E"/>
    <w:rsid w:val="00FB6386"/>
    <w:rsid w:val="00FC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ED7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5586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E5586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F7C0-0E67-4DA7-BE41-561DA338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2019-11-05T18:18:00Z</dcterms:created>
  <dcterms:modified xsi:type="dcterms:W3CDTF">2019-11-08T18:52:00Z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